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DF0" w:rsidRPr="002D2DF0" w:rsidRDefault="002D2DF0" w:rsidP="002D2DF0">
      <w:pPr>
        <w:keepNext/>
        <w:keepLines/>
        <w:spacing w:before="180" w:after="180" w:line="240" w:lineRule="auto"/>
        <w:ind w:left="566" w:hanging="566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0" w:name="_Toc517265041"/>
      <w:bookmarkStart w:id="1" w:name="_GoBack"/>
      <w:bookmarkEnd w:id="1"/>
      <w:r w:rsidRPr="002D2DF0">
        <w:rPr>
          <w:rFonts w:ascii="Arial" w:eastAsia="Times New Roman" w:hAnsi="Arial" w:cs="Times New Roman"/>
          <w:sz w:val="32"/>
          <w:szCs w:val="20"/>
          <w:lang w:val="en-GB"/>
        </w:rPr>
        <w:t>7.6</w:t>
      </w:r>
      <w:r w:rsidRPr="002D2DF0">
        <w:rPr>
          <w:rFonts w:ascii="Arial" w:eastAsia="Times New Roman" w:hAnsi="Arial" w:cs="Times New Roman"/>
          <w:sz w:val="32"/>
          <w:szCs w:val="20"/>
          <w:lang w:val="en-GB"/>
        </w:rPr>
        <w:tab/>
        <w:t>Dual connectivity</w:t>
      </w:r>
      <w:bookmarkEnd w:id="0"/>
    </w:p>
    <w:p w:rsidR="002D2DF0" w:rsidRPr="002D2DF0" w:rsidRDefault="002D2DF0" w:rsidP="002D2DF0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2" w:name="_Toc517265042"/>
      <w:bookmarkStart w:id="3" w:name="_Hlk526786093"/>
      <w:r w:rsidRPr="002D2DF0">
        <w:rPr>
          <w:rFonts w:ascii="Arial" w:eastAsia="Times New Roman" w:hAnsi="Arial" w:cs="Times New Roman"/>
          <w:sz w:val="28"/>
          <w:szCs w:val="20"/>
          <w:lang w:val="en-GB"/>
        </w:rPr>
        <w:t>7.6.1</w:t>
      </w:r>
      <w:r w:rsidRPr="002D2DF0">
        <w:rPr>
          <w:rFonts w:ascii="Arial" w:eastAsia="Times New Roman" w:hAnsi="Arial" w:cs="Times New Roman"/>
          <w:sz w:val="28"/>
          <w:szCs w:val="20"/>
          <w:lang w:val="en-GB"/>
        </w:rPr>
        <w:tab/>
        <w:t>EN-DC</w:t>
      </w:r>
      <w:bookmarkEnd w:id="2"/>
    </w:p>
    <w:p w:rsidR="002D2DF0" w:rsidRPr="002D2DF0" w:rsidRDefault="002D2DF0" w:rsidP="002D2DF0">
      <w:pPr>
        <w:spacing w:after="180" w:line="240" w:lineRule="auto"/>
        <w:rPr>
          <w:ins w:id="4" w:author="MCC: CR0005" w:date="2018-09-20T15:53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If a UE is configured with a MCG using E-UTRA radio access and with a SCG using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NR radio access, the UE is configured a maximum power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4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751" type="#_x0000_t75" style="width:20.15pt;height:15pt" o:ole="">
            <v:imagedata r:id="rId6" o:title=""/>
          </v:shape>
          <o:OLEObject Type="Embed" ProgID="Equation.3" ShapeID="_x0000_i1751" DrawAspect="Content" ObjectID="_1600530402" r:id="rId7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for transmissions on the MCG by higher layer parameter </w:t>
      </w:r>
      <w:r w:rsidRPr="002D2DF0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p-</w:t>
      </w:r>
      <w:proofErr w:type="spellStart"/>
      <w:r w:rsidRPr="002D2DF0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MaxEUTRA</w:t>
      </w:r>
      <w:proofErr w:type="spellEnd"/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and a maximum power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360" w:dyaOrig="300">
          <v:shape id="_x0000_i1752" type="#_x0000_t75" style="width:18.45pt;height:15pt" o:ole="">
            <v:imagedata r:id="rId8" o:title=""/>
          </v:shape>
          <o:OLEObject Type="Embed" ProgID="Equation.3" ShapeID="_x0000_i1752" DrawAspect="Content" ObjectID="_1600530403" r:id="rId9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for transmissions </w:t>
      </w:r>
      <w:ins w:id="5" w:author="MCC: CR0005" w:date="2018-09-20T15:53:00Z">
        <w:r w:rsidRPr="002D2DF0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in frequency range 1 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on the SCG by higher layer parameter </w:t>
      </w:r>
      <w:r w:rsidRPr="002D2DF0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p-NR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.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>T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UE determines a transmission power for the MCG as described in [13, TS 36.213] 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using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400" w:dyaOrig="300">
          <v:shape id="_x0000_i1753" type="#_x0000_t75" style="width:20.15pt;height:15pt" o:ole="">
            <v:imagedata r:id="rId10" o:title=""/>
          </v:shape>
          <o:OLEObject Type="Embed" ProgID="Equation.3" ShapeID="_x0000_i1753" DrawAspect="Content" ObjectID="_1600530404" r:id="rId11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 as the maximum transmission power. The UE determines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transmission power for the SCG</w:t>
      </w:r>
      <w:ins w:id="6" w:author="MCC: CR0005" w:date="2018-09-20T15:53:00Z">
        <w:r w:rsidRPr="002D2DF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2D2DF0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in frequency range 1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 described Subclauses 7.1 through 7.5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 using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360" w:dyaOrig="300">
          <v:shape id="_x0000_i1754" type="#_x0000_t75" style="width:18.45pt;height:15pt" o:ole="">
            <v:imagedata r:id="rId12" o:title=""/>
          </v:shape>
          <o:OLEObject Type="Embed" ProgID="Equation.3" ShapeID="_x0000_i1754" DrawAspect="Content" ObjectID="_1600530405" r:id="rId13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 as the maximum transmission power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1060" w:dyaOrig="300">
          <v:shape id="_x0000_i1755" type="#_x0000_t75" style="width:53pt;height:15pt" o:ole="">
            <v:imagedata r:id="rId14" o:title=""/>
          </v:shape>
          <o:OLEObject Type="Embed" ProgID="Equation.3" ShapeID="_x0000_i1755" DrawAspect="Content" ObjectID="_1600530406" r:id="rId15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>.</w:t>
      </w:r>
      <w:ins w:id="7" w:author="MCC: CR0005" w:date="2018-09-20T15:53:00Z">
        <w:r w:rsidRPr="002D2DF0">
          <w:rPr>
            <w:rFonts w:ascii="Times New Roman" w:eastAsia="Times New Roman" w:hAnsi="Times New Roman" w:cs="Times New Roman"/>
            <w:sz w:val="20"/>
            <w:szCs w:val="20"/>
          </w:rPr>
          <w:t xml:space="preserve"> The UE determines</w:t>
        </w:r>
        <w:r w:rsidRPr="002D2DF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transmission power for the SCG in frequency range 2 as described Subclauses 7.1 through 7.5</w:t>
        </w:r>
      </w:ins>
    </w:p>
    <w:p w:rsidR="002D2DF0" w:rsidRPr="002D2DF0" w:rsidRDefault="002D2DF0" w:rsidP="002D2DF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 UE </w:t>
      </w:r>
      <w:ins w:id="8" w:author="MCC: CR0005" w:date="2018-09-20T15:53:00Z">
        <w:r w:rsidRPr="002D2DF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does not expect to be configured </w:t>
        </w:r>
        <w:r w:rsidRPr="002D2DF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operation with shortened TTI and/or processing time [13, TS 36.213] </w:t>
        </w:r>
        <w:r w:rsidRPr="002D2DF0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on a cell that is included in an EN-DC configuration.</w:t>
        </w:r>
      </w:ins>
    </w:p>
    <w:p w:rsidR="002D2DF0" w:rsidRPr="002D2DF0" w:rsidRDefault="002D2DF0" w:rsidP="002D2DF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If a UE is configured with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1620" w:dyaOrig="340">
          <v:shape id="_x0000_i1756" type="#_x0000_t75" style="width:80.65pt;height:16.7pt" o:ole="">
            <v:imagedata r:id="rId16" o:title=""/>
          </v:shape>
          <o:OLEObject Type="Embed" ProgID="Equation.3" ShapeID="_x0000_i1756" DrawAspect="Content" ObjectID="_1600530407" r:id="rId17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where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400" w:dyaOrig="340">
          <v:shape id="_x0000_i1757" type="#_x0000_t75" style="width:20.15pt;height:16.7pt" o:ole="">
            <v:imagedata r:id="rId18" o:title=""/>
          </v:shape>
          <o:OLEObject Type="Embed" ProgID="Equation.3" ShapeID="_x0000_i1757" DrawAspect="Content" ObjectID="_1600530408" r:id="rId19"/>
        </w:objec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is the linear value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of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400" w:dyaOrig="300">
          <v:shape id="_x0000_i1758" type="#_x0000_t75" style="width:20.15pt;height:15pt" o:ole="">
            <v:imagedata r:id="rId6" o:title=""/>
          </v:shape>
          <o:OLEObject Type="Embed" ProgID="Equation.3" ShapeID="_x0000_i1758" DrawAspect="Content" ObjectID="_1600530409" r:id="rId20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360" w:dyaOrig="340">
          <v:shape id="_x0000_i1759" type="#_x0000_t75" style="width:18.45pt;height:16.7pt" o:ole="">
            <v:imagedata r:id="rId21" o:title=""/>
          </v:shape>
          <o:OLEObject Type="Embed" ProgID="Equation.3" ShapeID="_x0000_i1759" DrawAspect="Content" ObjectID="_1600530410" r:id="rId22"/>
        </w:objec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is the linear value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of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360" w:dyaOrig="300">
          <v:shape id="_x0000_i1760" type="#_x0000_t75" style="width:18.45pt;height:15pt" o:ole="">
            <v:imagedata r:id="rId8" o:title=""/>
          </v:shape>
          <o:OLEObject Type="Embed" ProgID="Equation.3" ShapeID="_x0000_i1760" DrawAspect="Content" ObjectID="_1600530411" r:id="rId23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>, and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en-GB"/>
        </w:rPr>
        <w:object w:dxaOrig="600" w:dyaOrig="340">
          <v:shape id="_x0000_i1761" type="#_x0000_t75" style="width:30.55pt;height:16.7pt" o:ole="">
            <v:imagedata r:id="rId24" o:title=""/>
          </v:shape>
          <o:OLEObject Type="Embed" ProgID="Equation.3" ShapeID="_x0000_i1761" DrawAspect="Content" ObjectID="_1600530412" r:id="rId25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is the linear value of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>a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configured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maximum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>transmission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power 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for EN-DC operation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as </w:t>
      </w:r>
      <w:r w:rsidRPr="002D2DF0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 xml:space="preserve">defined in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[8-3, TS 38.101-3] for frequency range 1,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the UE determines a transmission power on the SCG as follows.</w:t>
      </w:r>
    </w:p>
    <w:p w:rsidR="002D2DF0" w:rsidRPr="002D2DF0" w:rsidRDefault="002D2DF0" w:rsidP="002D2DF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</w:rPr>
      </w:pPr>
      <w:r w:rsidRPr="002D2DF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-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ab/>
        <w:t xml:space="preserve">If the UE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is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configured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with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>reference TDD configuration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>for E</w:t>
      </w:r>
      <w:ins w:id="9" w:author="MCC: CR0005" w:date="2018-09-20T15:54:00Z">
        <w:r w:rsidRPr="002D2DF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-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UTRA (by higher layer parameter </w:t>
      </w:r>
      <w:r w:rsidRPr="002D2DF0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zh-CN"/>
        </w:rPr>
        <w:t>tdm-PatternConfig-r15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in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[13, TS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 xml:space="preserve">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36.213]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>)</w:t>
      </w:r>
    </w:p>
    <w:p w:rsidR="002D2DF0" w:rsidRPr="002D2DF0" w:rsidRDefault="002D2DF0" w:rsidP="002D2DF0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</w:rPr>
      </w:pPr>
      <w:r w:rsidRPr="002D2DF0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ab/>
        <w:t xml:space="preserve">If the UE does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not indicate a capability for dynamic power sharing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between E</w:t>
      </w:r>
      <w:ins w:id="10" w:author="MCC: CR0005" w:date="2018-09-20T15:54:00Z">
        <w:r w:rsidRPr="002D2DF0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-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UTRA and NR, </w:t>
      </w:r>
      <w:proofErr w:type="spellStart"/>
      <w:r w:rsidRPr="002D2DF0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>he</w:t>
      </w:r>
      <w:proofErr w:type="spellEnd"/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UE </w:t>
      </w:r>
      <w:del w:id="11" w:author="MCC: CR0005" w:date="2018-09-20T15:54:00Z">
        <w:r w:rsidRPr="002D2DF0" w:rsidDel="003F6F6B">
          <w:rPr>
            <w:rFonts w:ascii="Times New Roman" w:eastAsia="Times New Roman" w:hAnsi="Times New Roman" w:cs="Times New Roman" w:hint="eastAsia"/>
            <w:sz w:val="20"/>
            <w:szCs w:val="20"/>
            <w:lang w:val="x-none" w:eastAsia="zh-CN"/>
          </w:rPr>
          <w:delText xml:space="preserve">is </w:delText>
        </w:r>
      </w:del>
      <w:ins w:id="12" w:author="MCC: CR0005" w:date="2018-09-20T15:54:00Z">
        <w:r w:rsidRPr="002D2DF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does</w:t>
        </w:r>
        <w:r w:rsidRPr="002D2DF0">
          <w:rPr>
            <w:rFonts w:ascii="Times New Roman" w:eastAsia="Times New Roman" w:hAnsi="Times New Roman" w:cs="Times New Roman" w:hint="eastAsia"/>
            <w:sz w:val="20"/>
            <w:szCs w:val="20"/>
            <w:lang w:val="x-none" w:eastAsia="zh-CN"/>
          </w:rPr>
          <w:t xml:space="preserve"> </w:t>
        </w:r>
      </w:ins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not expect</w:t>
      </w:r>
      <w:del w:id="13" w:author="MCC: CR0005" w:date="2018-09-20T15:54:00Z">
        <w:r w:rsidRPr="002D2DF0" w:rsidDel="003F6F6B">
          <w:rPr>
            <w:rFonts w:ascii="Times New Roman" w:eastAsia="Times New Roman" w:hAnsi="Times New Roman" w:cs="Times New Roman" w:hint="eastAsia"/>
            <w:sz w:val="20"/>
            <w:szCs w:val="20"/>
            <w:lang w:val="x-none" w:eastAsia="zh-CN"/>
          </w:rPr>
          <w:delText>ed</w:delText>
        </w:r>
      </w:del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to transmit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in a slot on the SCG</w:t>
      </w:r>
      <w:ins w:id="14" w:author="MCC: CR0005" w:date="2018-09-20T15:55:00Z">
        <w:r w:rsidRPr="002D2DF0">
          <w:rPr>
            <w:rFonts w:ascii="Times New Roman" w:eastAsia="Times New Roman" w:hAnsi="Times New Roman" w:cs="Times New Roman"/>
            <w:sz w:val="20"/>
            <w:szCs w:val="20"/>
          </w:rPr>
          <w:t xml:space="preserve"> in frequency range 1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>when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 corresponding subframe on the MCG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is an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UL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subframe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>in the reference TDD configuration.</w:t>
      </w:r>
    </w:p>
    <w:p w:rsidR="002D2DF0" w:rsidRPr="002D2DF0" w:rsidRDefault="002D2DF0" w:rsidP="002D2DF0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</w:rPr>
      </w:pPr>
      <w:r w:rsidRPr="002D2DF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-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ab/>
        <w:t>If the UE indicate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ja-JP"/>
        </w:rPr>
        <w:t>s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 xml:space="preserve"> a capability for dynamic power sharing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between E</w:t>
      </w:r>
      <w:ins w:id="15" w:author="MCC: CR0005" w:date="2018-09-20T15:54:00Z">
        <w:r w:rsidRPr="002D2DF0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-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eastAsia="ja-JP"/>
        </w:rPr>
        <w:t>UTRA and NR and</w:t>
      </w:r>
    </w:p>
    <w:p w:rsidR="002D2DF0" w:rsidRPr="002D2DF0" w:rsidDel="003F6F6B" w:rsidRDefault="002D2DF0" w:rsidP="002D2DF0">
      <w:pPr>
        <w:spacing w:after="180" w:line="240" w:lineRule="auto"/>
        <w:ind w:left="851" w:hanging="284"/>
        <w:rPr>
          <w:del w:id="16" w:author="MCC: CR0005" w:date="2018-09-20T15:55:00Z"/>
          <w:rFonts w:ascii="Times New Roman" w:eastAsia="Times New Roman" w:hAnsi="Times New Roman" w:cs="Times New Roman"/>
          <w:sz w:val="20"/>
          <w:szCs w:val="20"/>
        </w:rPr>
      </w:pPr>
      <w:del w:id="17" w:author="MCC: CR0005" w:date="2018-09-20T15:55:00Z">
        <w:r w:rsidRPr="002D2DF0" w:rsidDel="003F6F6B">
          <w:rPr>
            <w:rFonts w:ascii="Times New Roman" w:eastAsia="Times New Roman" w:hAnsi="Times New Roman" w:cs="Times New Roman"/>
            <w:sz w:val="20"/>
            <w:szCs w:val="20"/>
          </w:rPr>
          <w:delText>-</w:delText>
        </w:r>
        <w:r w:rsidRPr="002D2DF0" w:rsidDel="003F6F6B">
          <w:rPr>
            <w:rFonts w:ascii="Times New Roman" w:eastAsia="Times New Roman" w:hAnsi="Times New Roman" w:cs="Times New Roman"/>
            <w:sz w:val="20"/>
            <w:szCs w:val="20"/>
          </w:rPr>
          <w:tab/>
          <w:delText>if</w:delText>
        </w:r>
        <w:r w:rsidRPr="002D2DF0" w:rsidDel="003F6F6B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 xml:space="preserve"> the UE is not configured for operation with shortened TTI and processing time on the MCG [13, TS 36.213]</w:delText>
        </w:r>
        <w:r w:rsidRPr="002D2DF0" w:rsidDel="003F6F6B">
          <w:rPr>
            <w:rFonts w:ascii="Times New Roman" w:eastAsia="Times New Roman" w:hAnsi="Times New Roman" w:cs="Times New Roman"/>
            <w:sz w:val="20"/>
            <w:szCs w:val="20"/>
          </w:rPr>
          <w:delText xml:space="preserve">, and </w:delText>
        </w:r>
      </w:del>
    </w:p>
    <w:p w:rsidR="002D2DF0" w:rsidRPr="002D2DF0" w:rsidRDefault="002D2DF0" w:rsidP="002D2DF0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</w:rPr>
      </w:pPr>
      <w:r w:rsidRPr="002D2DF0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ab/>
        <w:t xml:space="preserve">if the UE transmission(s) in subframe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160" w:dyaOrig="300">
          <v:shape id="_x0000_i1762" type="#_x0000_t75" style="width:8.05pt;height:15pt" o:ole="">
            <v:imagedata r:id="rId26" o:title=""/>
          </v:shape>
          <o:OLEObject Type="Embed" ProgID="Equation.3" ShapeID="_x0000_i1762" DrawAspect="Content" ObjectID="_1600530413" r:id="rId27"/>
        </w:objec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of the MCG overlap in time with UE transmission(s) in slot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180" w:dyaOrig="300">
          <v:shape id="_x0000_i1763" type="#_x0000_t75" style="width:9.8pt;height:15pt" o:ole="">
            <v:imagedata r:id="rId28" o:title=""/>
          </v:shape>
          <o:OLEObject Type="Embed" ProgID="Equation.3" ShapeID="_x0000_i1763" DrawAspect="Content" ObjectID="_1600530414" r:id="rId29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 of the SCG</w:t>
      </w:r>
      <w:ins w:id="18" w:author="MCC: CR0005" w:date="2018-09-20T15:55:00Z">
        <w:r w:rsidRPr="002D2DF0">
          <w:rPr>
            <w:rFonts w:ascii="Times New Roman" w:eastAsia="Times New Roman" w:hAnsi="Times New Roman" w:cs="Times New Roman"/>
            <w:sz w:val="20"/>
            <w:szCs w:val="20"/>
          </w:rPr>
          <w:t xml:space="preserve"> in frequency range 1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</w:rPr>
        <w:t>, and</w:t>
      </w:r>
    </w:p>
    <w:p w:rsidR="002D2DF0" w:rsidRPr="002D2DF0" w:rsidRDefault="002D2DF0" w:rsidP="002D2DF0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</w:rPr>
      </w:pPr>
      <w:r w:rsidRPr="002D2DF0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ab/>
        <w:t xml:space="preserve">if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2240" w:dyaOrig="340">
          <v:shape id="_x0000_i1764" type="#_x0000_t75" style="width:111.75pt;height:16.7pt" o:ole="">
            <v:imagedata r:id="rId30" o:title=""/>
          </v:shape>
          <o:OLEObject Type="Embed" ProgID="Equation.3" ShapeID="_x0000_i1764" DrawAspect="Content" ObjectID="_1600530415" r:id="rId31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 in any portion of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slot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180" w:dyaOrig="300">
          <v:shape id="_x0000_i1765" type="#_x0000_t75" style="width:9.8pt;height:15pt" o:ole="">
            <v:imagedata r:id="rId28" o:title=""/>
          </v:shape>
          <o:OLEObject Type="Embed" ProgID="Equation.3" ShapeID="_x0000_i1765" DrawAspect="Content" ObjectID="_1600530416" r:id="rId32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 of the SCG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, </w:t>
      </w:r>
    </w:p>
    <w:p w:rsidR="002D2DF0" w:rsidRPr="002D2DF0" w:rsidRDefault="002D2DF0" w:rsidP="002D2DF0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</w:rPr>
      </w:pP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the UE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>reduces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>transmission power</w:t>
      </w:r>
      <w:r w:rsidRPr="002D2DF0" w:rsidDel="001A0D3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in any 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portion of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slot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180" w:dyaOrig="300">
          <v:shape id="_x0000_i1766" type="#_x0000_t75" style="width:9.8pt;height:15pt" o:ole="">
            <v:imagedata r:id="rId28" o:title=""/>
          </v:shape>
          <o:OLEObject Type="Embed" ProgID="Equation.3" ShapeID="_x0000_i1766" DrawAspect="Content" ObjectID="_1600530417" r:id="rId33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o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>f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the SCG so that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2200" w:dyaOrig="340">
          <v:shape id="_x0000_i1767" type="#_x0000_t75" style="width:110.6pt;height:16.7pt" o:ole="">
            <v:imagedata r:id="rId34" o:title=""/>
          </v:shape>
          <o:OLEObject Type="Embed" ProgID="Equation.3" ShapeID="_x0000_i1767" DrawAspect="Content" ObjectID="_1600530418" r:id="rId35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 in any portion of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slot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180" w:dyaOrig="300">
          <v:shape id="_x0000_i1768" type="#_x0000_t75" style="width:9.8pt;height:15pt" o:ole="">
            <v:imagedata r:id="rId28" o:title=""/>
          </v:shape>
          <o:OLEObject Type="Embed" ProgID="Equation.3" ShapeID="_x0000_i1768" DrawAspect="Content" ObjectID="_1600530419" r:id="rId36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where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700" w:dyaOrig="340">
          <v:shape id="_x0000_i1769" type="#_x0000_t75" style="width:35.15pt;height:16.7pt" o:ole="">
            <v:imagedata r:id="rId37" o:title=""/>
          </v:shape>
          <o:OLEObject Type="Embed" ProgID="Equation.3" ShapeID="_x0000_i1769" DrawAspect="Content" ObjectID="_1600530420" r:id="rId38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680" w:dyaOrig="340">
          <v:shape id="_x0000_i1770" type="#_x0000_t75" style="width:34.55pt;height:16.7pt" o:ole="">
            <v:imagedata r:id="rId39" o:title=""/>
          </v:shape>
          <o:OLEObject Type="Embed" ProgID="Equation.3" ShapeID="_x0000_i1770" DrawAspect="Content" ObjectID="_1600530421" r:id="rId40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are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the linear values of the 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total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>UE transmi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>ssion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power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s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subframe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160" w:dyaOrig="300">
          <v:shape id="_x0000_i1771" type="#_x0000_t75" style="width:8.05pt;height:15pt" o:ole="">
            <v:imagedata r:id="rId26" o:title=""/>
          </v:shape>
          <o:OLEObject Type="Embed" ProgID="Equation.3" ShapeID="_x0000_i1771" DrawAspect="Content" ObjectID="_1600530422" r:id="rId41"/>
        </w:objec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of the MCG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and 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>in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slot </w:t>
      </w:r>
      <w:r w:rsidRPr="002D2DF0">
        <w:rPr>
          <w:rFonts w:ascii="Times New Roman" w:eastAsia="Times New Roman" w:hAnsi="Times New Roman" w:cs="Times New Roman"/>
          <w:position w:val="-10"/>
          <w:sz w:val="20"/>
          <w:szCs w:val="20"/>
          <w:lang w:val="x-none"/>
        </w:rPr>
        <w:object w:dxaOrig="180" w:dyaOrig="300">
          <v:shape id="_x0000_i1772" type="#_x0000_t75" style="width:9.8pt;height:15pt" o:ole="">
            <v:imagedata r:id="rId28" o:title=""/>
          </v:shape>
          <o:OLEObject Type="Embed" ProgID="Equation.3" ShapeID="_x0000_i1772" DrawAspect="Content" ObjectID="_1600530423" r:id="rId42"/>
        </w:objec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 of the SCG</w:t>
      </w:r>
      <w:ins w:id="19" w:author="MCC: CR0005" w:date="2018-09-20T15:55:00Z">
        <w:r w:rsidRPr="002D2DF0">
          <w:rPr>
            <w:rFonts w:ascii="Times New Roman" w:eastAsia="Times New Roman" w:hAnsi="Times New Roman" w:cs="Times New Roman"/>
            <w:sz w:val="20"/>
            <w:szCs w:val="20"/>
          </w:rPr>
          <w:t xml:space="preserve"> in frequency range 1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>, respectively.</w:t>
      </w:r>
    </w:p>
    <w:p w:rsidR="002D2DF0" w:rsidRPr="002D2DF0" w:rsidRDefault="002D2DF0" w:rsidP="002D2DF0">
      <w:pPr>
        <w:spacing w:after="180" w:line="240" w:lineRule="auto"/>
        <w:ind w:left="568" w:hanging="284"/>
        <w:rPr>
          <w:ins w:id="20" w:author="MCC: CR0005" w:date="2018-09-20T15:56:00Z"/>
          <w:rFonts w:ascii="Times New Roman" w:eastAsia="Times New Roman" w:hAnsi="Times New Roman" w:cs="Times New Roman"/>
          <w:sz w:val="20"/>
          <w:szCs w:val="20"/>
          <w:lang w:val="x-none"/>
        </w:rPr>
      </w:pPr>
      <w:ins w:id="21" w:author="MCC: CR0005" w:date="2018-09-20T15:56:00Z">
        <w:r w:rsidRPr="002D2DF0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t>-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  <w:t xml:space="preserve">If the UE </w:t>
      </w:r>
      <w:r w:rsidRPr="002D2DF0">
        <w:rPr>
          <w:rFonts w:ascii="Times New Roman" w:eastAsia="Times New Roman" w:hAnsi="Times New Roman" w:cs="Times New Roman"/>
          <w:sz w:val="20"/>
          <w:szCs w:val="20"/>
        </w:rPr>
        <w:t xml:space="preserve">does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  <w:t>not indicate a capability for dynamic power sharing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between E</w:t>
      </w:r>
      <w:ins w:id="22" w:author="MCC: CR0005" w:date="2018-09-20T15:56:00Z">
        <w:r w:rsidRPr="002D2DF0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-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UTRA and NR, the UE </w:t>
      </w:r>
      <w:del w:id="23" w:author="MCC: CR0005" w:date="2018-09-20T15:56:00Z">
        <w:r w:rsidRPr="002D2DF0" w:rsidDel="003F6F6B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delText xml:space="preserve">is expected </w:delText>
        </w:r>
      </w:del>
      <w:ins w:id="24" w:author="MCC: CR0005" w:date="2018-09-20T15:56:00Z">
        <w:r w:rsidRPr="002D2DF0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expects 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to be configured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with 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>reference TDD configuration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>for E</w:t>
      </w:r>
      <w:ins w:id="25" w:author="MCC: CR0005" w:date="2018-09-20T15:56:00Z">
        <w:r w:rsidRPr="002D2DF0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-</w:t>
        </w:r>
      </w:ins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UTRA (by higher layer parameter </w:t>
      </w:r>
      <w:r w:rsidRPr="002D2DF0">
        <w:rPr>
          <w:rFonts w:ascii="Times New Roman" w:eastAsia="Times New Roman" w:hAnsi="Times New Roman" w:cs="Times New Roman"/>
          <w:i/>
          <w:iCs/>
          <w:sz w:val="20"/>
          <w:szCs w:val="20"/>
          <w:lang w:val="x-none" w:eastAsia="zh-CN"/>
        </w:rPr>
        <w:t>tdm-PatternConfig-r15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in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[13, TS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 w:eastAsia="zh-CN"/>
        </w:rPr>
        <w:t xml:space="preserve"> </w:t>
      </w:r>
      <w:r w:rsidRPr="002D2DF0">
        <w:rPr>
          <w:rFonts w:ascii="Times New Roman" w:eastAsia="Times New Roman" w:hAnsi="Times New Roman" w:cs="Times New Roman" w:hint="eastAsia"/>
          <w:sz w:val="20"/>
          <w:szCs w:val="20"/>
          <w:lang w:val="x-none" w:eastAsia="zh-CN"/>
        </w:rPr>
        <w:t>36.213]</w:t>
      </w:r>
      <w:r w:rsidRPr="002D2DF0">
        <w:rPr>
          <w:rFonts w:ascii="Times New Roman" w:eastAsia="Times New Roman" w:hAnsi="Times New Roman" w:cs="Times New Roman"/>
          <w:sz w:val="20"/>
          <w:szCs w:val="20"/>
          <w:lang w:eastAsia="zh-CN"/>
        </w:rPr>
        <w:t>).</w:t>
      </w:r>
      <w:r w:rsidRPr="002D2DF0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</w:t>
      </w:r>
    </w:p>
    <w:bookmarkEnd w:id="3"/>
    <w:p w:rsidR="002D2DF0" w:rsidRDefault="002D2DF0"/>
    <w:sectPr w:rsidR="002D2DF0"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DF0" w:rsidRDefault="002D2DF0" w:rsidP="002D2DF0">
      <w:pPr>
        <w:spacing w:after="0" w:line="240" w:lineRule="auto"/>
      </w:pPr>
      <w:r>
        <w:separator/>
      </w:r>
    </w:p>
  </w:endnote>
  <w:endnote w:type="continuationSeparator" w:id="0">
    <w:p w:rsidR="002D2DF0" w:rsidRDefault="002D2DF0" w:rsidP="002D2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DF0" w:rsidRDefault="002D2DF0" w:rsidP="002D2DF0">
      <w:pPr>
        <w:spacing w:after="0" w:line="240" w:lineRule="auto"/>
      </w:pPr>
      <w:r>
        <w:separator/>
      </w:r>
    </w:p>
  </w:footnote>
  <w:footnote w:type="continuationSeparator" w:id="0">
    <w:p w:rsidR="002D2DF0" w:rsidRDefault="002D2DF0" w:rsidP="002D2D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F0"/>
    <w:rsid w:val="002D2DF0"/>
    <w:rsid w:val="00DD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9008CD"/>
  <w15:chartTrackingRefBased/>
  <w15:docId w15:val="{65B8A667-2E81-413E-96BC-D4B1FD24B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Zchn"/>
    <w:qFormat/>
    <w:rsid w:val="002D2DF0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rsid w:val="002D2DF0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openxmlformats.org/officeDocument/2006/relationships/oleObject" Target="embeddings/oleObject22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1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0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</cp:revision>
  <dcterms:created xsi:type="dcterms:W3CDTF">2018-10-08T10:20:00Z</dcterms:created>
  <dcterms:modified xsi:type="dcterms:W3CDTF">2018-10-08T10:21:00Z</dcterms:modified>
</cp:coreProperties>
</file>